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EE66A0">
        <w:rPr>
          <w:rFonts w:ascii="Arial" w:hAnsi="Arial" w:cs="Arial"/>
          <w:b/>
          <w:bCs/>
          <w:sz w:val="24"/>
        </w:rPr>
        <w:t>7173</w:t>
      </w:r>
    </w:p>
    <w:p w:rsidR="00C466C5" w:rsidRPr="00CE5053"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t>
      </w:r>
      <w:r w:rsidR="00C466C5">
        <w:rPr>
          <w:rFonts w:ascii="Arial" w:hAnsi="Arial" w:cs="Arial"/>
          <w:b/>
          <w:bCs/>
        </w:rPr>
        <w:t>was S2-16</w:t>
      </w:r>
      <w:r w:rsidR="006200FA" w:rsidRPr="00CE5053">
        <w:rPr>
          <w:rFonts w:ascii="Arial" w:hAnsi="Arial" w:cs="Arial"/>
          <w:b/>
          <w:bCs/>
        </w:rPr>
        <w:t>6352</w:t>
      </w:r>
      <w:r w:rsidR="00B37AFC">
        <w:rPr>
          <w:rFonts w:ascii="Arial" w:hAnsi="Arial" w:cs="Arial"/>
          <w:b/>
          <w:bCs/>
        </w:rPr>
        <w:t xml:space="preserve"> &amp; 6718</w:t>
      </w:r>
      <w:r w:rsidR="00EE66A0">
        <w:rPr>
          <w:rFonts w:ascii="Arial" w:hAnsi="Arial" w:cs="Arial"/>
          <w:b/>
          <w:bCs/>
        </w:rPr>
        <w:t xml:space="preserve"> </w:t>
      </w:r>
      <w:r w:rsidR="00EE66A0" w:rsidRPr="00EE66A0">
        <w:rPr>
          <w:rFonts w:ascii="Arial" w:hAnsi="Arial" w:cs="Arial"/>
          <w:b/>
          <w:bCs/>
        </w:rPr>
        <w:sym w:font="Wingdings" w:char="F0E0"/>
      </w:r>
      <w:r w:rsidR="00EE66A0">
        <w:rPr>
          <w:rFonts w:ascii="Arial" w:hAnsi="Arial" w:cs="Arial"/>
          <w:b/>
          <w:bCs/>
        </w:rPr>
        <w:t xml:space="preserve"> 7068</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B37AFC">
        <w:rPr>
          <w:rFonts w:ascii="Arial" w:hAnsi="Arial" w:cs="Arial"/>
          <w:b/>
        </w:rPr>
        <w:t>, Huawei</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7087">
        <w:rPr>
          <w:rFonts w:ascii="Arial" w:hAnsi="Arial" w:cs="Arial"/>
          <w:b/>
        </w:rPr>
        <w:t>Interim agreement on SMF interaction with applications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83219">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A53FA">
        <w:rPr>
          <w:rFonts w:ascii="Arial" w:hAnsi="Arial" w:cs="Arial"/>
          <w:b/>
        </w:rPr>
        <w:t>Interim agreement on SMF interaction with applications</w:t>
      </w:r>
      <w:r w:rsidR="007A62AB">
        <w:rPr>
          <w:rFonts w:ascii="Arial" w:hAnsi="Arial" w:cs="Arial"/>
          <w:b/>
        </w:rPr>
        <w:t xml:space="preserve"> (§8.4 new item)</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34722" w:rsidRDefault="007A62AB" w:rsidP="00327F50">
      <w:pPr>
        <w:rPr>
          <w:lang w:eastAsia="zh-CN"/>
        </w:rPr>
      </w:pPr>
      <w:r>
        <w:rPr>
          <w:lang w:eastAsia="zh-CN"/>
        </w:rPr>
        <w:t>This document proposes to endorse the high level principles of solution 6.5.5</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0" w:name="_Toc465679951"/>
      <w:r>
        <w:t>8.</w:t>
      </w:r>
      <w:r>
        <w:rPr>
          <w:lang w:eastAsia="zh-CN"/>
        </w:rPr>
        <w:t>4</w:t>
      </w:r>
      <w:r>
        <w:tab/>
        <w:t>Interim Agreements on Session management</w:t>
      </w:r>
      <w:r w:rsidRPr="00F373F8">
        <w:t xml:space="preserve"> </w:t>
      </w:r>
      <w:r>
        <w:t>and Service Continuity (Key Issue #4, 5 and 6)</w:t>
      </w:r>
      <w:bookmarkEnd w:id="0"/>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lastRenderedPageBreak/>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9D2737">
      <w:pPr>
        <w:pStyle w:val="B1"/>
      </w:pPr>
      <w:r w:rsidRPr="002A73FE">
        <w:rPr>
          <w:rFonts w:eastAsia="SimSun" w:hint="eastAsia"/>
        </w:rPr>
        <w:t>15</w:t>
      </w:r>
      <w:r w:rsidRPr="002A73FE">
        <w:t>.</w:t>
      </w:r>
      <w:r w:rsidRPr="002A73FE">
        <w:tab/>
      </w:r>
      <w:r w:rsidRPr="009D2737">
        <w:t>The</w:t>
      </w:r>
      <w:r w:rsidRPr="002A73FE">
        <w:t xml:space="preserv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Default="00C25864" w:rsidP="00C25864">
      <w:pPr>
        <w:pStyle w:val="NO"/>
      </w:pPr>
      <w:r>
        <w:t>NOTE </w:t>
      </w:r>
      <w:r>
        <w:rPr>
          <w:rFonts w:eastAsia="SimSun" w:hint="eastAsia"/>
          <w:lang w:eastAsia="zh-CN"/>
        </w:rPr>
        <w:t>7</w:t>
      </w:r>
      <w:r>
        <w:t>:</w:t>
      </w:r>
      <w:r>
        <w:tab/>
        <w:t>For PDU session set-up in SSC mode 1, in case Uplink Classifier applies, the network has to take care to not change the local IP address.</w:t>
      </w:r>
    </w:p>
    <w:p w:rsidR="00BF4F48" w:rsidRDefault="009D2737" w:rsidP="009D2737">
      <w:pPr>
        <w:pStyle w:val="B1"/>
        <w:rPr>
          <w:ins w:id="1" w:author="LTHm1" w:date="2016-11-16T14:58:00Z"/>
          <w:rFonts w:eastAsia="SimSun"/>
        </w:rPr>
      </w:pPr>
      <w:ins w:id="2" w:author="LTHbm0" w:date="2016-11-03T18:15:00Z">
        <w:r>
          <w:rPr>
            <w:rFonts w:eastAsia="SimSun"/>
          </w:rPr>
          <w:t xml:space="preserve">16. </w:t>
        </w:r>
      </w:ins>
      <w:r w:rsidR="00BF4F48">
        <w:rPr>
          <w:rFonts w:eastAsia="SimSun"/>
        </w:rPr>
        <w:t xml:space="preserve"> </w:t>
      </w:r>
      <w:ins w:id="3" w:author="LTHm1" w:date="2016-11-16T14:58:00Z">
        <w:r w:rsidR="00BF4F48">
          <w:rPr>
            <w:rFonts w:eastAsia="SimSun"/>
          </w:rPr>
          <w:t>An</w:t>
        </w:r>
      </w:ins>
      <w:ins w:id="4" w:author="LTHbm0" w:date="2016-11-04T13:53:00Z">
        <w:r w:rsidR="00BF4F48">
          <w:rPr>
            <w:rFonts w:eastAsia="SimSun"/>
          </w:rPr>
          <w:t xml:space="preserve"> </w:t>
        </w:r>
      </w:ins>
      <w:ins w:id="5" w:author="LTHm3" w:date="2016-11-18T04:52:00Z">
        <w:r w:rsidR="005513C1">
          <w:rPr>
            <w:rFonts w:eastAsia="SimSun"/>
          </w:rPr>
          <w:t xml:space="preserve">AF </w:t>
        </w:r>
      </w:ins>
      <w:ins w:id="6" w:author="LTHm1" w:date="2016-11-16T14:58:00Z">
        <w:r w:rsidR="00BF4F48">
          <w:rPr>
            <w:rFonts w:eastAsia="SimSun"/>
          </w:rPr>
          <w:t>(</w:t>
        </w:r>
      </w:ins>
      <w:ins w:id="7" w:author="LTHbm0" w:date="2016-11-04T13:53:00Z">
        <w:r w:rsidR="00BF4F48">
          <w:rPr>
            <w:rFonts w:eastAsia="SimSun"/>
          </w:rPr>
          <w:t xml:space="preserve">such as </w:t>
        </w:r>
      </w:ins>
      <w:ins w:id="8" w:author="LTHm3" w:date="2016-11-18T04:53:00Z">
        <w:r w:rsidR="005513C1">
          <w:rPr>
            <w:rFonts w:eastAsia="SimSun"/>
          </w:rPr>
          <w:t xml:space="preserve">an </w:t>
        </w:r>
      </w:ins>
      <w:ins w:id="9" w:author="LTHbm0" w:date="2016-11-04T13:53:00Z">
        <w:r w:rsidR="005513C1">
          <w:rPr>
            <w:rFonts w:eastAsia="SimSun"/>
          </w:rPr>
          <w:t xml:space="preserve">AS controller </w:t>
        </w:r>
        <w:r w:rsidR="00BF4F48">
          <w:rPr>
            <w:rFonts w:eastAsia="SimSun"/>
          </w:rPr>
          <w:t xml:space="preserve">documented in § 6.5.5) </w:t>
        </w:r>
      </w:ins>
      <w:ins w:id="10" w:author="LTHm1" w:date="2016-11-16T14:57:00Z">
        <w:r w:rsidR="00BF4F48">
          <w:rPr>
            <w:rFonts w:eastAsia="SimSun"/>
          </w:rPr>
          <w:t>may</w:t>
        </w:r>
      </w:ins>
      <w:ins w:id="11" w:author="LTHm1" w:date="2016-11-16T14:58:00Z">
        <w:r w:rsidR="00BF4F48">
          <w:rPr>
            <w:rFonts w:eastAsia="SimSun"/>
          </w:rPr>
          <w:t xml:space="preserve"> send requests to </w:t>
        </w:r>
      </w:ins>
      <w:ins w:id="12" w:author="Patrice Hédé 2 " w:date="2016-11-16T20:53:00Z">
        <w:r w:rsidR="00C86ED6">
          <w:rPr>
            <w:rFonts w:eastAsia="SimSun"/>
          </w:rPr>
          <w:t xml:space="preserve">route </w:t>
        </w:r>
      </w:ins>
      <w:ins w:id="13" w:author="LTHm2" w:date="2016-11-17T20:28:00Z">
        <w:r w:rsidR="00D32425">
          <w:rPr>
            <w:rFonts w:eastAsia="SimSun"/>
          </w:rPr>
          <w:t>(</w:t>
        </w:r>
      </w:ins>
      <w:ins w:id="14" w:author="LTHm3" w:date="2016-11-18T04:12:00Z">
        <w:r w:rsidR="00EE66A0">
          <w:t>e</w:t>
        </w:r>
        <w:r w:rsidR="00EE66A0" w:rsidRPr="00EE66A0">
          <w:rPr>
            <w:highlight w:val="yellow"/>
          </w:rPr>
          <w:t>.g</w:t>
        </w:r>
        <w:r w:rsidR="00EE66A0">
          <w:rPr>
            <w:rFonts w:eastAsia="SimSun"/>
          </w:rPr>
          <w:t xml:space="preserve"> </w:t>
        </w:r>
      </w:ins>
      <w:ins w:id="15" w:author="LTHm2" w:date="2016-11-17T20:28:00Z">
        <w:r w:rsidR="00D32425">
          <w:rPr>
            <w:rFonts w:eastAsia="SimSun"/>
          </w:rPr>
          <w:t xml:space="preserve">break-out) </w:t>
        </w:r>
      </w:ins>
      <w:ins w:id="16" w:author="Patrice Hédé 2 " w:date="2016-11-16T20:53:00Z">
        <w:r w:rsidR="00C86ED6">
          <w:rPr>
            <w:rFonts w:eastAsia="SimSun"/>
          </w:rPr>
          <w:t xml:space="preserve">selected </w:t>
        </w:r>
      </w:ins>
      <w:ins w:id="17" w:author="LTHm1" w:date="2016-11-16T14:58:00Z">
        <w:r w:rsidR="00BF4F48">
          <w:rPr>
            <w:rFonts w:eastAsia="SimSun"/>
          </w:rPr>
          <w:t>traffic</w:t>
        </w:r>
      </w:ins>
      <w:ins w:id="18" w:author="LTHm1" w:date="2016-11-16T14:59:00Z">
        <w:r w:rsidR="00BF4F48" w:rsidRPr="00BF4F48">
          <w:t xml:space="preserve"> </w:t>
        </w:r>
        <w:r w:rsidR="00BF4F48">
          <w:t>to application</w:t>
        </w:r>
      </w:ins>
      <w:ins w:id="19" w:author="LTHm1" w:date="2016-11-16T15:10:00Z">
        <w:r w:rsidR="00A24E9B">
          <w:t>(s)</w:t>
        </w:r>
      </w:ins>
      <w:ins w:id="20" w:author="Patrice Hédé 2 " w:date="2016-11-16T20:57:00Z">
        <w:r w:rsidR="00C86ED6">
          <w:t xml:space="preserve"> in a local data network</w:t>
        </w:r>
      </w:ins>
      <w:ins w:id="21" w:author="LTHm1" w:date="2016-11-16T14:58:00Z">
        <w:r w:rsidR="00BF4F48">
          <w:rPr>
            <w:rFonts w:eastAsia="SimSun"/>
          </w:rPr>
          <w:t>. Such requests may contain at least:</w:t>
        </w:r>
      </w:ins>
    </w:p>
    <w:p w:rsidR="00000000" w:rsidRDefault="00BF4F48">
      <w:pPr>
        <w:pStyle w:val="B2"/>
        <w:rPr>
          <w:ins w:id="22" w:author="LTHm1" w:date="2016-11-16T15:01:00Z"/>
        </w:rPr>
        <w:pPrChange w:id="23" w:author="LTHm1" w:date="2016-11-16T14:59:00Z">
          <w:pPr>
            <w:pStyle w:val="B1"/>
          </w:pPr>
        </w:pPrChange>
      </w:pPr>
      <w:ins w:id="24" w:author="LTHm1" w:date="2016-11-16T15:00:00Z">
        <w:r>
          <w:t>-</w:t>
        </w:r>
        <w:r>
          <w:tab/>
        </w:r>
      </w:ins>
      <w:ins w:id="25" w:author="LTHm1" w:date="2016-11-16T14:59:00Z">
        <w:r>
          <w:t xml:space="preserve">Information to identify the traffic </w:t>
        </w:r>
      </w:ins>
      <w:ins w:id="26" w:author="LTHm1" w:date="2016-11-16T15:00:00Z">
        <w:r>
          <w:t xml:space="preserve">to be </w:t>
        </w:r>
      </w:ins>
      <w:ins w:id="27" w:author="Patrice Hédé 2 " w:date="2016-11-16T20:54:00Z">
        <w:r w:rsidR="00C86ED6">
          <w:t>routed</w:t>
        </w:r>
      </w:ins>
      <w:ins w:id="28" w:author="LTHm1" w:date="2016-11-17T14:14:00Z">
        <w:del w:id="29" w:author="LTHm2" w:date="2016-11-17T20:27:00Z">
          <w:r w:rsidR="00612514" w:rsidDel="00D32425">
            <w:delText xml:space="preserve"> </w:delText>
          </w:r>
        </w:del>
      </w:ins>
    </w:p>
    <w:p w:rsidR="00000000" w:rsidRPr="00EE66A0" w:rsidRDefault="00BF4F48">
      <w:pPr>
        <w:pStyle w:val="B2"/>
        <w:rPr>
          <w:ins w:id="30" w:author="LTHm1" w:date="2016-11-16T15:03:00Z"/>
        </w:rPr>
        <w:pPrChange w:id="31" w:author="LTHm1" w:date="2016-11-16T14:59:00Z">
          <w:pPr>
            <w:pStyle w:val="B1"/>
          </w:pPr>
        </w:pPrChange>
      </w:pPr>
      <w:ins w:id="32" w:author="LTHm1" w:date="2016-11-16T15:01:00Z">
        <w:r>
          <w:t>-</w:t>
        </w:r>
        <w:r>
          <w:tab/>
        </w:r>
      </w:ins>
      <w:ins w:id="33" w:author="LTHbm0" w:date="2016-11-04T13:48:00Z">
        <w:r w:rsidRPr="00EE66A0">
          <w:t>information on where to route the traffic</w:t>
        </w:r>
      </w:ins>
      <w:ins w:id="34" w:author="LTHbm0" w:date="2016-11-04T13:33:00Z">
        <w:r w:rsidRPr="00EE66A0">
          <w:t xml:space="preserve"> </w:t>
        </w:r>
      </w:ins>
    </w:p>
    <w:p w:rsidR="00000000" w:rsidRPr="00EE66A0" w:rsidRDefault="00BF4F48">
      <w:pPr>
        <w:pStyle w:val="B2"/>
        <w:rPr>
          <w:ins w:id="35" w:author="LTHm1" w:date="2016-11-16T15:12:00Z"/>
        </w:rPr>
        <w:pPrChange w:id="36" w:author="LTHm1" w:date="2016-11-16T14:59:00Z">
          <w:pPr>
            <w:pStyle w:val="B1"/>
          </w:pPr>
        </w:pPrChange>
      </w:pPr>
      <w:ins w:id="37" w:author="LTHm1" w:date="2016-11-16T15:03:00Z">
        <w:r w:rsidRPr="00EE66A0">
          <w:t>-</w:t>
        </w:r>
        <w:r w:rsidRPr="00EE66A0">
          <w:tab/>
        </w:r>
      </w:ins>
      <w:ins w:id="38" w:author="LTHbm0" w:date="2016-11-03T18:16:00Z">
        <w:r w:rsidRPr="00EE66A0">
          <w:t>location</w:t>
        </w:r>
      </w:ins>
      <w:ins w:id="39" w:author="LTHbm0" w:date="2016-11-04T09:58:00Z">
        <w:r w:rsidRPr="00EE66A0">
          <w:t xml:space="preserve"> </w:t>
        </w:r>
      </w:ins>
      <w:ins w:id="40" w:author="Patrice Hédé 2 " w:date="2016-11-16T20:54:00Z">
        <w:r w:rsidR="00C86ED6" w:rsidRPr="00EE66A0">
          <w:t xml:space="preserve">or potential locations of the </w:t>
        </w:r>
      </w:ins>
      <w:ins w:id="41" w:author="Patrice Hédé 2 " w:date="2016-11-16T21:03:00Z">
        <w:r w:rsidR="00E56AF5" w:rsidRPr="00EE66A0">
          <w:t>application</w:t>
        </w:r>
      </w:ins>
      <w:ins w:id="42" w:author="Patrice Hédé 2 " w:date="2016-11-16T20:54:00Z">
        <w:r w:rsidR="00C86ED6" w:rsidRPr="00EE66A0">
          <w:t xml:space="preserve"> to </w:t>
        </w:r>
      </w:ins>
      <w:ins w:id="43" w:author="LTHm1" w:date="2016-11-16T15:03:00Z">
        <w:r w:rsidRPr="00EE66A0">
          <w:t xml:space="preserve">where the traffic </w:t>
        </w:r>
      </w:ins>
      <w:ins w:id="44" w:author="Patrice Hédé 2 " w:date="2016-11-16T21:00:00Z">
        <w:r w:rsidR="00C86ED6" w:rsidRPr="00EE66A0">
          <w:t>routing</w:t>
        </w:r>
      </w:ins>
      <w:ins w:id="45" w:author="LTHm1" w:date="2016-11-16T15:03:00Z">
        <w:r w:rsidRPr="00EE66A0">
          <w:t xml:space="preserve"> should apply</w:t>
        </w:r>
      </w:ins>
      <w:ins w:id="46" w:author="LTHbm0" w:date="2016-11-04T13:49:00Z">
        <w:r w:rsidRPr="00EE66A0">
          <w:t xml:space="preserve"> </w:t>
        </w:r>
      </w:ins>
    </w:p>
    <w:p w:rsidR="00A24E9B" w:rsidRPr="00EE66A0" w:rsidRDefault="00612514" w:rsidP="00612514">
      <w:pPr>
        <w:pStyle w:val="NO"/>
        <w:rPr>
          <w:ins w:id="47" w:author="LTHm1" w:date="2016-11-16T15:12:00Z"/>
        </w:rPr>
      </w:pPr>
      <w:ins w:id="48" w:author="LTHm1" w:date="2016-11-17T14:08:00Z">
        <w:r w:rsidRPr="00EE66A0">
          <w:t>NOTE</w:t>
        </w:r>
      </w:ins>
      <w:ins w:id="49" w:author="LTHm1" w:date="2016-11-16T15:12:00Z">
        <w:r w:rsidR="00A24E9B" w:rsidRPr="00EE66A0">
          <w:t xml:space="preserve">: </w:t>
        </w:r>
      </w:ins>
      <w:ins w:id="50" w:author="LTHm1" w:date="2016-11-17T14:04:00Z">
        <w:r w:rsidRPr="00EE66A0">
          <w:t xml:space="preserve">The normative phase will determine </w:t>
        </w:r>
      </w:ins>
      <w:ins w:id="51" w:author="LTHm1" w:date="2016-11-17T14:12:00Z">
        <w:r w:rsidRPr="00EE66A0">
          <w:t>t</w:t>
        </w:r>
      </w:ins>
      <w:ins w:id="52" w:author="LTHm1" w:date="2016-11-16T15:12:00Z">
        <w:r w:rsidR="00A24E9B" w:rsidRPr="00EE66A0">
          <w:t xml:space="preserve">he nature of the Location Information exchanged with the Application environment </w:t>
        </w:r>
      </w:ins>
    </w:p>
    <w:p w:rsidR="00BF4F48" w:rsidRPr="00EE66A0" w:rsidRDefault="00BF4F48" w:rsidP="00BF4F48">
      <w:pPr>
        <w:pStyle w:val="B2"/>
      </w:pPr>
      <w:r w:rsidRPr="00EE66A0">
        <w:t>-</w:t>
      </w:r>
      <w:r w:rsidRPr="00EE66A0">
        <w:tab/>
      </w:r>
      <w:ins w:id="53" w:author="LTHm1" w:date="2016-11-16T15:04:00Z">
        <w:r w:rsidRPr="00EE66A0">
          <w:t>information on the UE</w:t>
        </w:r>
      </w:ins>
      <w:ins w:id="54" w:author="LTHm1" w:date="2016-11-16T15:06:00Z">
        <w:r w:rsidRPr="00EE66A0">
          <w:t>(s)</w:t>
        </w:r>
      </w:ins>
      <w:ins w:id="55" w:author="LTHm1" w:date="2016-11-16T15:04:00Z">
        <w:r w:rsidRPr="00EE66A0">
          <w:t xml:space="preserve"> whose traffic is to be </w:t>
        </w:r>
      </w:ins>
      <w:ins w:id="56" w:author="Patrice Hédé 2 " w:date="2016-11-16T20:55:00Z">
        <w:r w:rsidR="00C86ED6" w:rsidRPr="00EE66A0">
          <w:t>routed</w:t>
        </w:r>
      </w:ins>
      <w:ins w:id="57" w:author="LTHm1" w:date="2016-11-16T15:04:00Z">
        <w:r w:rsidRPr="00EE66A0">
          <w:t>.</w:t>
        </w:r>
      </w:ins>
    </w:p>
    <w:p w:rsidR="00BF4F48" w:rsidRPr="00EE66A0" w:rsidRDefault="00BF4F48" w:rsidP="00BF4F48">
      <w:pPr>
        <w:pStyle w:val="B2"/>
        <w:rPr>
          <w:rFonts w:eastAsia="SimSun"/>
        </w:rPr>
      </w:pPr>
      <w:r w:rsidRPr="00EE66A0">
        <w:t>-</w:t>
      </w:r>
      <w:r w:rsidRPr="00EE66A0">
        <w:tab/>
      </w:r>
      <w:ins w:id="58" w:author="LTHm1" w:date="2016-11-16T15:01:00Z">
        <w:r w:rsidRPr="00EE66A0">
          <w:t xml:space="preserve">information </w:t>
        </w:r>
      </w:ins>
      <w:ins w:id="59" w:author="LTHbm0" w:date="2016-11-04T13:49:00Z">
        <w:r w:rsidRPr="00EE66A0">
          <w:t xml:space="preserve"> on when (time indication) the traffic </w:t>
        </w:r>
      </w:ins>
      <w:ins w:id="60" w:author="Patrice Hédé 2 " w:date="2016-11-16T20:55:00Z">
        <w:r w:rsidR="00C86ED6" w:rsidRPr="00EE66A0">
          <w:t>routing</w:t>
        </w:r>
      </w:ins>
      <w:ins w:id="61" w:author="LTHbm0" w:date="2016-11-04T13:49:00Z">
        <w:r w:rsidRPr="00EE66A0">
          <w:t xml:space="preserve"> is to apply</w:t>
        </w:r>
      </w:ins>
    </w:p>
    <w:p w:rsidR="00612514" w:rsidRPr="00EE66A0" w:rsidRDefault="00612514" w:rsidP="009D2737">
      <w:pPr>
        <w:pStyle w:val="B1"/>
        <w:rPr>
          <w:ins w:id="62" w:author="LTHm1" w:date="2016-11-17T14:07:00Z"/>
          <w:rFonts w:eastAsia="SimSun"/>
        </w:rPr>
      </w:pPr>
    </w:p>
    <w:p w:rsidR="00BF4F48" w:rsidRPr="00EE66A0" w:rsidRDefault="00BF4F48" w:rsidP="009D2737">
      <w:pPr>
        <w:pStyle w:val="B1"/>
        <w:rPr>
          <w:ins w:id="63" w:author="LTHm1" w:date="2016-11-16T15:07:00Z"/>
          <w:rFonts w:eastAsia="SimSun"/>
        </w:rPr>
      </w:pPr>
      <w:ins w:id="64" w:author="LTHm1" w:date="2016-11-16T15:06:00Z">
        <w:r w:rsidRPr="00EE66A0">
          <w:rPr>
            <w:rFonts w:eastAsia="SimSun"/>
          </w:rPr>
          <w:t>SMF may</w:t>
        </w:r>
      </w:ins>
      <w:ins w:id="65" w:author="LTHm1" w:date="2016-11-16T15:07:00Z">
        <w:r w:rsidRPr="00EE66A0">
          <w:rPr>
            <w:rFonts w:eastAsia="SimSun"/>
          </w:rPr>
          <w:t>,</w:t>
        </w:r>
      </w:ins>
      <w:ins w:id="66" w:author="LTHm1" w:date="2016-11-16T15:06:00Z">
        <w:r w:rsidRPr="00EE66A0">
          <w:rPr>
            <w:rFonts w:eastAsia="SimSun"/>
          </w:rPr>
          <w:t xml:space="preserve"> based on local policies</w:t>
        </w:r>
      </w:ins>
      <w:ins w:id="67" w:author="LTHm1" w:date="2016-11-16T15:07:00Z">
        <w:r w:rsidRPr="00EE66A0">
          <w:rPr>
            <w:rFonts w:eastAsia="SimSun"/>
          </w:rPr>
          <w:t>,</w:t>
        </w:r>
      </w:ins>
      <w:ins w:id="68" w:author="LTHm1" w:date="2016-11-16T15:06:00Z">
        <w:r w:rsidRPr="00EE66A0">
          <w:rPr>
            <w:rFonts w:eastAsia="SimSun"/>
          </w:rPr>
          <w:t xml:space="preserve"> take this information into account to </w:t>
        </w:r>
      </w:ins>
    </w:p>
    <w:p w:rsidR="00000000" w:rsidRPr="00EE66A0" w:rsidRDefault="00964D8A">
      <w:pPr>
        <w:pStyle w:val="B2"/>
        <w:numPr>
          <w:ilvl w:val="0"/>
          <w:numId w:val="28"/>
        </w:numPr>
        <w:rPr>
          <w:ins w:id="69" w:author="LTHm1" w:date="2016-11-16T15:07:00Z"/>
          <w:rFonts w:eastAsia="SimSun"/>
        </w:rPr>
        <w:pPrChange w:id="70" w:author="LTHm1" w:date="2016-11-16T15:07:00Z">
          <w:pPr>
            <w:pStyle w:val="B1"/>
          </w:pPr>
        </w:pPrChange>
      </w:pPr>
      <w:ins w:id="71" w:author="Patrice Hédé 2 " w:date="2016-11-16T20:55:00Z">
        <w:r w:rsidRPr="00EE66A0">
          <w:rPr>
            <w:rFonts w:eastAsia="SimSun"/>
            <w:rPrChange w:id="72" w:author="LTHm2" w:date="2016-11-17T20:28:00Z">
              <w:rPr>
                <w:rFonts w:eastAsia="SimSun"/>
              </w:rPr>
            </w:rPrChange>
          </w:rPr>
          <w:t>(re)</w:t>
        </w:r>
      </w:ins>
      <w:ins w:id="73" w:author="LTHm1" w:date="2016-11-16T15:06:00Z">
        <w:r w:rsidR="00BF4F48" w:rsidRPr="00EE66A0">
          <w:rPr>
            <w:rFonts w:eastAsia="SimSun"/>
          </w:rPr>
          <w:t>select UPF</w:t>
        </w:r>
      </w:ins>
      <w:ins w:id="74" w:author="LTHm1" w:date="2016-11-16T15:11:00Z">
        <w:r w:rsidR="00A24E9B" w:rsidRPr="00EE66A0">
          <w:rPr>
            <w:rFonts w:eastAsia="SimSun"/>
          </w:rPr>
          <w:t>(s)</w:t>
        </w:r>
      </w:ins>
      <w:ins w:id="75" w:author="LTHm1" w:date="2016-11-16T15:06:00Z">
        <w:r w:rsidR="00BF4F48" w:rsidRPr="00EE66A0">
          <w:rPr>
            <w:rFonts w:eastAsia="SimSun"/>
          </w:rPr>
          <w:t xml:space="preserve"> for </w:t>
        </w:r>
      </w:ins>
      <w:ins w:id="76" w:author="LTHm1" w:date="2016-11-16T15:07:00Z">
        <w:r w:rsidR="00BF4F48" w:rsidRPr="00EE66A0">
          <w:rPr>
            <w:rFonts w:eastAsia="SimSun"/>
          </w:rPr>
          <w:t>PDU sessions</w:t>
        </w:r>
      </w:ins>
    </w:p>
    <w:p w:rsidR="00000000" w:rsidRPr="00EE66A0" w:rsidRDefault="00A24E9B">
      <w:pPr>
        <w:pStyle w:val="B2"/>
        <w:numPr>
          <w:ilvl w:val="0"/>
          <w:numId w:val="28"/>
        </w:numPr>
        <w:rPr>
          <w:ins w:id="77" w:author="LTHm1" w:date="2016-11-16T15:07:00Z"/>
          <w:rFonts w:eastAsia="SimSun"/>
        </w:rPr>
        <w:pPrChange w:id="78" w:author="LTHm1" w:date="2016-11-16T15:07:00Z">
          <w:pPr>
            <w:pStyle w:val="B1"/>
          </w:pPr>
        </w:pPrChange>
      </w:pPr>
      <w:ins w:id="79" w:author="LTHm1" w:date="2016-11-16T15:08:00Z">
        <w:r w:rsidRPr="00EE66A0">
          <w:rPr>
            <w:rFonts w:eastAsia="SimSun"/>
          </w:rPr>
          <w:t>activate mechanisms for traffic multi-homing, enforcement of an UL Classifier, etc…</w:t>
        </w:r>
      </w:ins>
      <w:ins w:id="80" w:author="LTHm1" w:date="2016-11-16T15:07:00Z">
        <w:r w:rsidRPr="00EE66A0">
          <w:rPr>
            <w:rFonts w:eastAsia="SimSun"/>
          </w:rPr>
          <w:t xml:space="preserve"> </w:t>
        </w:r>
      </w:ins>
    </w:p>
    <w:p w:rsidR="00A24E9B" w:rsidRPr="00EE66A0" w:rsidRDefault="00BF4F48" w:rsidP="00A24E9B">
      <w:pPr>
        <w:pStyle w:val="B2"/>
        <w:numPr>
          <w:ilvl w:val="0"/>
          <w:numId w:val="28"/>
        </w:numPr>
        <w:rPr>
          <w:ins w:id="81" w:author="Patrice Hédé 2 " w:date="2016-11-16T20:59:00Z"/>
          <w:rFonts w:eastAsia="SimSun"/>
        </w:rPr>
      </w:pPr>
      <w:ins w:id="82" w:author="LTHm1" w:date="2016-11-16T15:06:00Z">
        <w:r w:rsidRPr="00EE66A0">
          <w:rPr>
            <w:rFonts w:eastAsia="SimSun"/>
          </w:rPr>
          <w:t xml:space="preserve">provide the UPF </w:t>
        </w:r>
      </w:ins>
      <w:ins w:id="83" w:author="LTHm1" w:date="2016-11-16T15:08:00Z">
        <w:r w:rsidR="00A24E9B" w:rsidRPr="00EE66A0">
          <w:rPr>
            <w:rFonts w:eastAsia="SimSun"/>
          </w:rPr>
          <w:t>with traffic forwarding</w:t>
        </w:r>
      </w:ins>
      <w:ins w:id="84" w:author="LTHm2" w:date="2016-11-17T20:29:00Z">
        <w:r w:rsidR="00D32425" w:rsidRPr="00EE66A0">
          <w:rPr>
            <w:rFonts w:eastAsia="SimSun"/>
          </w:rPr>
          <w:t xml:space="preserve"> (</w:t>
        </w:r>
      </w:ins>
      <w:ins w:id="85" w:author="LTHm3" w:date="2016-11-18T04:13:00Z">
        <w:r w:rsidR="00EE66A0" w:rsidRPr="00EE66A0">
          <w:t>e</w:t>
        </w:r>
        <w:r w:rsidR="00EE66A0" w:rsidRPr="00EE66A0">
          <w:rPr>
            <w:highlight w:val="yellow"/>
          </w:rPr>
          <w:t>.g</w:t>
        </w:r>
        <w:r w:rsidR="00EE66A0" w:rsidRPr="00EE66A0">
          <w:rPr>
            <w:rFonts w:eastAsia="SimSun"/>
          </w:rPr>
          <w:t xml:space="preserve"> </w:t>
        </w:r>
      </w:ins>
      <w:ins w:id="86" w:author="LTHm2" w:date="2016-11-17T20:29:00Z">
        <w:r w:rsidR="00D32425" w:rsidRPr="00EE66A0">
          <w:rPr>
            <w:rFonts w:eastAsia="SimSun"/>
          </w:rPr>
          <w:t xml:space="preserve">break-out) </w:t>
        </w:r>
      </w:ins>
      <w:ins w:id="87" w:author="LTHm1" w:date="2016-11-16T15:08:00Z">
        <w:r w:rsidR="00A24E9B" w:rsidRPr="00EE66A0">
          <w:rPr>
            <w:rFonts w:eastAsia="SimSun"/>
          </w:rPr>
          <w:t xml:space="preserve"> rules</w:t>
        </w:r>
      </w:ins>
    </w:p>
    <w:p w:rsidR="00C86ED6" w:rsidRPr="00EE66A0" w:rsidRDefault="00C86ED6" w:rsidP="00A24E9B">
      <w:pPr>
        <w:pStyle w:val="B2"/>
        <w:numPr>
          <w:ilvl w:val="0"/>
          <w:numId w:val="28"/>
        </w:numPr>
        <w:rPr>
          <w:rFonts w:eastAsia="SimSun"/>
        </w:rPr>
      </w:pPr>
      <w:ins w:id="88" w:author="Patrice Hédé 2 " w:date="2016-11-16T20:59:00Z">
        <w:r w:rsidRPr="00EE66A0">
          <w:rPr>
            <w:rFonts w:eastAsia="SimSun"/>
          </w:rPr>
          <w:t>inform the AS controller of the (re)selection</w:t>
        </w:r>
      </w:ins>
      <w:ins w:id="89" w:author="Patrice Hédé 2 " w:date="2016-11-16T21:04:00Z">
        <w:r w:rsidR="002D2502" w:rsidRPr="00EE66A0">
          <w:rPr>
            <w:rFonts w:eastAsia="SimSun"/>
          </w:rPr>
          <w:t xml:space="preserve"> of the UP path</w:t>
        </w:r>
      </w:ins>
    </w:p>
    <w:p w:rsidR="00000000" w:rsidRDefault="00964D8A">
      <w:pPr>
        <w:pStyle w:val="NO"/>
        <w:rPr>
          <w:ins w:id="90" w:author="LTHbm0" w:date="2016-11-03T18:16:00Z"/>
        </w:rPr>
        <w:pPrChange w:id="91" w:author="LTHm1" w:date="2016-11-17T14:08:00Z">
          <w:pPr>
            <w:ind w:left="360"/>
          </w:pPr>
        </w:pPrChange>
      </w:pPr>
      <w:ins w:id="92" w:author="LTHm1" w:date="2016-11-17T14:08:00Z">
        <w:r w:rsidRPr="00EE66A0">
          <w:rPr>
            <w:rPrChange w:id="93" w:author="LTHm2" w:date="2016-11-17T20:30:00Z">
              <w:rPr/>
            </w:rPrChange>
          </w:rPr>
          <w:t>NOTE</w:t>
        </w:r>
        <w:r w:rsidR="00612514" w:rsidRPr="00EE66A0">
          <w:t xml:space="preserve">: </w:t>
        </w:r>
      </w:ins>
      <w:ins w:id="94" w:author="LTHm1" w:date="2016-11-17T14:04:00Z">
        <w:r w:rsidR="00612514" w:rsidRPr="00EE66A0">
          <w:t>The</w:t>
        </w:r>
        <w:r w:rsidR="00612514">
          <w:t xml:space="preserve"> normative phase will determine </w:t>
        </w:r>
      </w:ins>
      <w:ins w:id="95" w:author="LTHm1" w:date="2016-11-16T15:10:00Z">
        <w:r w:rsidR="00A24E9B">
          <w:t xml:space="preserve"> how the </w:t>
        </w:r>
        <w:r w:rsidR="00A24E9B" w:rsidRPr="005513C1">
          <w:rPr>
            <w:highlight w:val="yellow"/>
            <w:rPrChange w:id="96" w:author="LTHm3" w:date="2016-11-18T04:53:00Z">
              <w:rPr/>
            </w:rPrChange>
          </w:rPr>
          <w:t>A</w:t>
        </w:r>
      </w:ins>
      <w:ins w:id="97" w:author="LTHm3" w:date="2016-11-18T04:53:00Z">
        <w:r w:rsidR="005513C1" w:rsidRPr="005513C1">
          <w:rPr>
            <w:highlight w:val="yellow"/>
            <w:rPrChange w:id="98" w:author="LTHm3" w:date="2016-11-18T04:53:00Z">
              <w:rPr/>
            </w:rPrChange>
          </w:rPr>
          <w:t>F</w:t>
        </w:r>
      </w:ins>
      <w:ins w:id="99" w:author="LTHm1" w:date="2016-11-16T15:10:00Z">
        <w:r w:rsidR="00A24E9B">
          <w:t xml:space="preserve"> request is routed to SMF</w:t>
        </w:r>
      </w:ins>
      <w:ins w:id="100" w:author="LTHm1" w:date="2016-11-16T15:11:00Z">
        <w:r w:rsidR="00A24E9B">
          <w:t xml:space="preserve"> e.g. whether the SMF receives it from the </w:t>
        </w:r>
      </w:ins>
      <w:ins w:id="101" w:author="Patrice Hédé 2 " w:date="2016-11-16T20:55:00Z">
        <w:r w:rsidR="00C86ED6">
          <w:t xml:space="preserve">NEF or the </w:t>
        </w:r>
      </w:ins>
      <w:ins w:id="102" w:author="LTHm1" w:date="2016-11-16T15:11:00Z">
        <w:r w:rsidR="00A24E9B">
          <w:t>PCF</w:t>
        </w:r>
      </w:ins>
      <w:ins w:id="103" w:author="LTHm1" w:date="2016-11-16T15:10:00Z">
        <w:r w:rsidR="00A24E9B">
          <w:t xml:space="preserve"> </w:t>
        </w:r>
      </w:ins>
      <w:ins w:id="104" w:author="LTHm1" w:date="2016-11-17T14:08:00Z">
        <w:r w:rsidR="00612514">
          <w:t xml:space="preserve">. </w:t>
        </w:r>
      </w:ins>
    </w:p>
    <w:p w:rsidR="00A24E9B" w:rsidRDefault="00A24E9B" w:rsidP="00A24E9B">
      <w:pPr>
        <w:rPr>
          <w:ins w:id="105" w:author="LTHm1" w:date="2016-11-16T15:12:00Z"/>
          <w:rFonts w:eastAsia="SimSun"/>
        </w:rPr>
      </w:pPr>
    </w:p>
    <w:p w:rsidR="00A24E9B" w:rsidRDefault="00A24E9B" w:rsidP="00A24E9B">
      <w:pPr>
        <w:pStyle w:val="B1"/>
        <w:rPr>
          <w:ins w:id="106" w:author="LTHm1" w:date="2016-11-16T15:12:00Z"/>
          <w:rFonts w:eastAsia="SimSun"/>
        </w:rPr>
      </w:pPr>
      <w:ins w:id="107" w:author="LTHm1" w:date="2016-11-16T15:12:00Z">
        <w:r>
          <w:rPr>
            <w:rFonts w:eastAsia="SimSun"/>
          </w:rPr>
          <w:t xml:space="preserve">16.  </w:t>
        </w:r>
        <w:r w:rsidRPr="005513C1">
          <w:rPr>
            <w:rFonts w:eastAsia="SimSun"/>
            <w:highlight w:val="yellow"/>
          </w:rPr>
          <w:t xml:space="preserve">An </w:t>
        </w:r>
      </w:ins>
      <w:ins w:id="108" w:author="LTHm3" w:date="2016-11-18T04:53:00Z">
        <w:r w:rsidR="005513C1" w:rsidRPr="005513C1">
          <w:rPr>
            <w:rFonts w:eastAsia="SimSun"/>
            <w:highlight w:val="yellow"/>
          </w:rPr>
          <w:t>AF (such as an AS controller documented in § 6.5.5</w:t>
        </w:r>
      </w:ins>
      <w:ins w:id="109" w:author="LTHm1" w:date="2016-11-16T15:12:00Z">
        <w:r w:rsidRPr="005513C1">
          <w:rPr>
            <w:rFonts w:eastAsia="SimSun"/>
            <w:highlight w:val="yellow"/>
          </w:rPr>
          <w:t>)</w:t>
        </w:r>
        <w:r>
          <w:rPr>
            <w:rFonts w:eastAsia="SimSun"/>
          </w:rPr>
          <w:t xml:space="preserve"> may </w:t>
        </w:r>
      </w:ins>
      <w:r>
        <w:t xml:space="preserve"> </w:t>
      </w:r>
      <w:ins w:id="110" w:author="LTHm1" w:date="2016-11-16T15:13:00Z">
        <w:r>
          <w:t>request</w:t>
        </w:r>
      </w:ins>
      <w:ins w:id="111" w:author="LTHbm0" w:date="2016-11-04T15:42:00Z">
        <w:r>
          <w:t xml:space="preserve"> to get notified about the Location Information of UE</w:t>
        </w:r>
      </w:ins>
      <w:ins w:id="112" w:author="LTHbm0" w:date="2016-11-04T15:43:00Z">
        <w:r>
          <w:t>(s).</w:t>
        </w:r>
      </w:ins>
    </w:p>
    <w:p w:rsidR="00A24E9B" w:rsidRDefault="00A24E9B" w:rsidP="00A24E9B">
      <w:pPr>
        <w:rPr>
          <w:ins w:id="113" w:author="LTHm1" w:date="2016-11-16T15:02:00Z"/>
          <w:rFonts w:eastAsia="SimSun"/>
        </w:rPr>
      </w:pPr>
    </w:p>
    <w:p w:rsidR="00000000" w:rsidRDefault="00612514">
      <w:pPr>
        <w:pStyle w:val="NO"/>
        <w:rPr>
          <w:ins w:id="114" w:author="LTHbm0" w:date="2016-11-03T18:16:00Z"/>
        </w:rPr>
        <w:pPrChange w:id="115" w:author="LTHm1" w:date="2016-11-17T14:09:00Z">
          <w:pPr>
            <w:ind w:left="360"/>
          </w:pPr>
        </w:pPrChange>
      </w:pPr>
      <w:ins w:id="116" w:author="LTHm1" w:date="2016-11-17T14:10:00Z">
        <w:r>
          <w:t>NOTE</w:t>
        </w:r>
      </w:ins>
      <w:ins w:id="117" w:author="LTHbm0" w:date="2016-11-03T18:16:00Z">
        <w:r w:rsidR="009D2737">
          <w:t xml:space="preserve">: The nature of the Location Information exchanged </w:t>
        </w:r>
      </w:ins>
      <w:ins w:id="118" w:author="LTHbm0" w:date="2016-11-04T15:42:00Z">
        <w:r w:rsidR="001E38FF">
          <w:t>with</w:t>
        </w:r>
      </w:ins>
      <w:ins w:id="119" w:author="LTHbm0" w:date="2016-11-03T18:16:00Z">
        <w:r w:rsidR="009D2737">
          <w:t xml:space="preserve"> the Application</w:t>
        </w:r>
      </w:ins>
      <w:ins w:id="120" w:author="LTHbm0" w:date="2016-11-04T15:42:00Z">
        <w:r w:rsidR="001E38FF">
          <w:t xml:space="preserve"> environment </w:t>
        </w:r>
      </w:ins>
      <w:ins w:id="121" w:author="LTHm1" w:date="2016-11-17T14:10:00Z">
        <w:r>
          <w:t>will be determined during the normative phase.</w:t>
        </w:r>
      </w:ins>
    </w:p>
    <w:p w:rsidR="009D2737" w:rsidRPr="00FB5D4B" w:rsidRDefault="00612514" w:rsidP="00C25864">
      <w:pPr>
        <w:pStyle w:val="NO"/>
        <w:rPr>
          <w:rFonts w:eastAsia="SimSun"/>
          <w:lang w:eastAsia="zh-CN"/>
        </w:rPr>
      </w:pPr>
      <w:ins w:id="122" w:author="LTHm1" w:date="2016-11-17T14:09:00Z">
        <w:r>
          <w:t>NOTE: The normative phase will determine  how the AS request is routed to SMF e.g. whether the SMF receives it from the NEF or the PCF</w:t>
        </w:r>
      </w:ins>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RDefault="00C25864" w:rsidP="00C25864">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C55A4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1F3" w:rsidRDefault="000231F3">
      <w:r>
        <w:separator/>
      </w:r>
    </w:p>
    <w:p w:rsidR="000231F3" w:rsidRDefault="000231F3"/>
  </w:endnote>
  <w:endnote w:type="continuationSeparator" w:id="0">
    <w:p w:rsidR="000231F3" w:rsidRDefault="000231F3">
      <w:r>
        <w:continuationSeparator/>
      </w:r>
    </w:p>
    <w:p w:rsidR="000231F3" w:rsidRDefault="000231F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1F3" w:rsidRDefault="000231F3">
      <w:r>
        <w:separator/>
      </w:r>
    </w:p>
    <w:p w:rsidR="000231F3" w:rsidRDefault="000231F3"/>
  </w:footnote>
  <w:footnote w:type="continuationSeparator" w:id="0">
    <w:p w:rsidR="000231F3" w:rsidRDefault="000231F3">
      <w:r>
        <w:continuationSeparator/>
      </w:r>
    </w:p>
    <w:p w:rsidR="000231F3" w:rsidRDefault="000231F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964D8A">
      <w:rPr>
        <w:rFonts w:ascii="Arial" w:hAnsi="Arial" w:cs="Arial"/>
        <w:b/>
        <w:bCs/>
        <w:sz w:val="18"/>
      </w:rPr>
      <w:fldChar w:fldCharType="begin"/>
    </w:r>
    <w:r w:rsidRPr="00327F50">
      <w:rPr>
        <w:rFonts w:ascii="Arial" w:hAnsi="Arial" w:cs="Arial"/>
        <w:b/>
        <w:bCs/>
        <w:sz w:val="18"/>
        <w:lang w:val="fr-FR"/>
      </w:rPr>
      <w:instrText xml:space="preserve">page </w:instrText>
    </w:r>
    <w:r w:rsidR="00964D8A">
      <w:rPr>
        <w:rFonts w:ascii="Arial" w:hAnsi="Arial" w:cs="Arial"/>
        <w:b/>
        <w:bCs/>
        <w:sz w:val="18"/>
      </w:rPr>
      <w:fldChar w:fldCharType="separate"/>
    </w:r>
    <w:r w:rsidR="000231F3">
      <w:rPr>
        <w:rFonts w:ascii="Arial" w:hAnsi="Arial" w:cs="Arial"/>
        <w:b/>
        <w:bCs/>
        <w:noProof/>
        <w:sz w:val="18"/>
        <w:lang w:val="fr-FR"/>
      </w:rPr>
      <w:t>1</w:t>
    </w:r>
    <w:r w:rsidR="00964D8A">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CA5A72"/>
    <w:lvl w:ilvl="0">
      <w:start w:val="1"/>
      <w:numFmt w:val="decimal"/>
      <w:lvlText w:val="%1."/>
      <w:lvlJc w:val="left"/>
      <w:pPr>
        <w:tabs>
          <w:tab w:val="num" w:pos="1492"/>
        </w:tabs>
        <w:ind w:left="1492" w:hanging="360"/>
      </w:pPr>
    </w:lvl>
  </w:abstractNum>
  <w:abstractNum w:abstractNumId="1">
    <w:nsid w:val="FFFFFF7D"/>
    <w:multiLevelType w:val="singleLevel"/>
    <w:tmpl w:val="FC528D66"/>
    <w:lvl w:ilvl="0">
      <w:start w:val="1"/>
      <w:numFmt w:val="decimal"/>
      <w:lvlText w:val="%1."/>
      <w:lvlJc w:val="left"/>
      <w:pPr>
        <w:tabs>
          <w:tab w:val="num" w:pos="1209"/>
        </w:tabs>
        <w:ind w:left="1209" w:hanging="360"/>
      </w:pPr>
    </w:lvl>
  </w:abstractNum>
  <w:abstractNum w:abstractNumId="2">
    <w:nsid w:val="FFFFFF7E"/>
    <w:multiLevelType w:val="singleLevel"/>
    <w:tmpl w:val="8F94B1C8"/>
    <w:lvl w:ilvl="0">
      <w:start w:val="1"/>
      <w:numFmt w:val="decimal"/>
      <w:lvlText w:val="%1."/>
      <w:lvlJc w:val="left"/>
      <w:pPr>
        <w:tabs>
          <w:tab w:val="num" w:pos="926"/>
        </w:tabs>
        <w:ind w:left="926" w:hanging="360"/>
      </w:pPr>
    </w:lvl>
  </w:abstractNum>
  <w:abstractNum w:abstractNumId="3">
    <w:nsid w:val="FFFFFF7F"/>
    <w:multiLevelType w:val="singleLevel"/>
    <w:tmpl w:val="F3466C78"/>
    <w:lvl w:ilvl="0">
      <w:start w:val="1"/>
      <w:numFmt w:val="decimal"/>
      <w:lvlText w:val="%1."/>
      <w:lvlJc w:val="left"/>
      <w:pPr>
        <w:tabs>
          <w:tab w:val="num" w:pos="643"/>
        </w:tabs>
        <w:ind w:left="643" w:hanging="360"/>
      </w:pPr>
    </w:lvl>
  </w:abstractNum>
  <w:abstractNum w:abstractNumId="4">
    <w:nsid w:val="FFFFFF80"/>
    <w:multiLevelType w:val="singleLevel"/>
    <w:tmpl w:val="320C7E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3AE37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5EC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2EC9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2C8DA6"/>
    <w:lvl w:ilvl="0">
      <w:start w:val="1"/>
      <w:numFmt w:val="decimal"/>
      <w:lvlText w:val="%1."/>
      <w:lvlJc w:val="left"/>
      <w:pPr>
        <w:tabs>
          <w:tab w:val="num" w:pos="360"/>
        </w:tabs>
        <w:ind w:left="360" w:hanging="360"/>
      </w:pPr>
    </w:lvl>
  </w:abstractNum>
  <w:abstractNum w:abstractNumId="9">
    <w:nsid w:val="FFFFFF89"/>
    <w:multiLevelType w:val="singleLevel"/>
    <w:tmpl w:val="FEB042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7443D1"/>
    <w:multiLevelType w:val="hybridMultilevel"/>
    <w:tmpl w:val="FB8CF1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DF4D25"/>
    <w:multiLevelType w:val="hybridMultilevel"/>
    <w:tmpl w:val="8F845F3A"/>
    <w:lvl w:ilvl="0" w:tplc="83FA9B5C">
      <w:start w:val="1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4"/>
  </w:num>
  <w:num w:numId="7">
    <w:abstractNumId w:val="13"/>
  </w:num>
  <w:num w:numId="8">
    <w:abstractNumId w:val="22"/>
  </w:num>
  <w:num w:numId="9">
    <w:abstractNumId w:val="21"/>
  </w:num>
  <w:num w:numId="10">
    <w:abstractNumId w:val="17"/>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16"/>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4FF3"/>
    <w:rsid w:val="000222BA"/>
    <w:rsid w:val="000231F3"/>
    <w:rsid w:val="00025373"/>
    <w:rsid w:val="000725AD"/>
    <w:rsid w:val="00077D47"/>
    <w:rsid w:val="000850FC"/>
    <w:rsid w:val="000A53FA"/>
    <w:rsid w:val="0010402F"/>
    <w:rsid w:val="00107873"/>
    <w:rsid w:val="001E38FF"/>
    <w:rsid w:val="00216BE9"/>
    <w:rsid w:val="00230334"/>
    <w:rsid w:val="002468E3"/>
    <w:rsid w:val="00287EF5"/>
    <w:rsid w:val="002D0297"/>
    <w:rsid w:val="002D2502"/>
    <w:rsid w:val="002E262F"/>
    <w:rsid w:val="002E7C6F"/>
    <w:rsid w:val="00326CD7"/>
    <w:rsid w:val="00327F50"/>
    <w:rsid w:val="00334722"/>
    <w:rsid w:val="00346308"/>
    <w:rsid w:val="00351541"/>
    <w:rsid w:val="003521FA"/>
    <w:rsid w:val="00352292"/>
    <w:rsid w:val="003553E9"/>
    <w:rsid w:val="00367328"/>
    <w:rsid w:val="00393D0A"/>
    <w:rsid w:val="003C04A0"/>
    <w:rsid w:val="003C7115"/>
    <w:rsid w:val="003E0E0C"/>
    <w:rsid w:val="003F12D4"/>
    <w:rsid w:val="00426232"/>
    <w:rsid w:val="00440983"/>
    <w:rsid w:val="00444763"/>
    <w:rsid w:val="00474B2E"/>
    <w:rsid w:val="004934E0"/>
    <w:rsid w:val="004A2E8B"/>
    <w:rsid w:val="004C34C8"/>
    <w:rsid w:val="00512EC4"/>
    <w:rsid w:val="00526F91"/>
    <w:rsid w:val="005326B5"/>
    <w:rsid w:val="005509C5"/>
    <w:rsid w:val="005513C1"/>
    <w:rsid w:val="00556791"/>
    <w:rsid w:val="00583219"/>
    <w:rsid w:val="005A1301"/>
    <w:rsid w:val="005E44C2"/>
    <w:rsid w:val="00612514"/>
    <w:rsid w:val="006200FA"/>
    <w:rsid w:val="0062727A"/>
    <w:rsid w:val="006612B2"/>
    <w:rsid w:val="006868ED"/>
    <w:rsid w:val="00692A03"/>
    <w:rsid w:val="006A7601"/>
    <w:rsid w:val="006D493E"/>
    <w:rsid w:val="0073482C"/>
    <w:rsid w:val="00751705"/>
    <w:rsid w:val="007841A2"/>
    <w:rsid w:val="007A62AB"/>
    <w:rsid w:val="007B2759"/>
    <w:rsid w:val="007D3CBA"/>
    <w:rsid w:val="007F4907"/>
    <w:rsid w:val="0086737C"/>
    <w:rsid w:val="00885DE2"/>
    <w:rsid w:val="00896618"/>
    <w:rsid w:val="008A1200"/>
    <w:rsid w:val="008C401B"/>
    <w:rsid w:val="0090158B"/>
    <w:rsid w:val="00910E42"/>
    <w:rsid w:val="00924410"/>
    <w:rsid w:val="00964D8A"/>
    <w:rsid w:val="009677BE"/>
    <w:rsid w:val="009B6041"/>
    <w:rsid w:val="009D2737"/>
    <w:rsid w:val="00A24E9B"/>
    <w:rsid w:val="00A41677"/>
    <w:rsid w:val="00A51EE2"/>
    <w:rsid w:val="00AC0F50"/>
    <w:rsid w:val="00B3040D"/>
    <w:rsid w:val="00B331C5"/>
    <w:rsid w:val="00B37AFC"/>
    <w:rsid w:val="00B755EC"/>
    <w:rsid w:val="00B97610"/>
    <w:rsid w:val="00BC62BF"/>
    <w:rsid w:val="00BF4F48"/>
    <w:rsid w:val="00BF59C6"/>
    <w:rsid w:val="00BF5B4E"/>
    <w:rsid w:val="00BF5CC5"/>
    <w:rsid w:val="00C25864"/>
    <w:rsid w:val="00C369DA"/>
    <w:rsid w:val="00C40828"/>
    <w:rsid w:val="00C466C5"/>
    <w:rsid w:val="00C47B70"/>
    <w:rsid w:val="00C55A4B"/>
    <w:rsid w:val="00C57087"/>
    <w:rsid w:val="00C86E8A"/>
    <w:rsid w:val="00C86ED6"/>
    <w:rsid w:val="00CC5766"/>
    <w:rsid w:val="00CE5053"/>
    <w:rsid w:val="00CF53BC"/>
    <w:rsid w:val="00D31BDD"/>
    <w:rsid w:val="00D32425"/>
    <w:rsid w:val="00D40A5F"/>
    <w:rsid w:val="00D57474"/>
    <w:rsid w:val="00D962D4"/>
    <w:rsid w:val="00DA160A"/>
    <w:rsid w:val="00DD2466"/>
    <w:rsid w:val="00DD7403"/>
    <w:rsid w:val="00DF7FB6"/>
    <w:rsid w:val="00E37F16"/>
    <w:rsid w:val="00E56AF5"/>
    <w:rsid w:val="00E81045"/>
    <w:rsid w:val="00E93396"/>
    <w:rsid w:val="00ED3CD7"/>
    <w:rsid w:val="00ED5D5A"/>
    <w:rsid w:val="00EE3B2E"/>
    <w:rsid w:val="00EE66A0"/>
    <w:rsid w:val="00F9126D"/>
    <w:rsid w:val="00FA690A"/>
    <w:rsid w:val="00FD0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A4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55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55A4B"/>
    <w:pPr>
      <w:pBdr>
        <w:top w:val="none" w:sz="0" w:space="0" w:color="auto"/>
      </w:pBdr>
      <w:spacing w:before="180"/>
      <w:outlineLvl w:val="1"/>
    </w:pPr>
    <w:rPr>
      <w:sz w:val="32"/>
    </w:rPr>
  </w:style>
  <w:style w:type="paragraph" w:styleId="Heading3">
    <w:name w:val="heading 3"/>
    <w:basedOn w:val="Heading2"/>
    <w:next w:val="Normal"/>
    <w:qFormat/>
    <w:rsid w:val="00C55A4B"/>
    <w:pPr>
      <w:spacing w:before="120"/>
      <w:outlineLvl w:val="2"/>
    </w:pPr>
    <w:rPr>
      <w:sz w:val="28"/>
    </w:rPr>
  </w:style>
  <w:style w:type="paragraph" w:styleId="Heading4">
    <w:name w:val="heading 4"/>
    <w:basedOn w:val="Heading3"/>
    <w:next w:val="Normal"/>
    <w:qFormat/>
    <w:rsid w:val="00C55A4B"/>
    <w:pPr>
      <w:ind w:left="1418" w:hanging="1418"/>
      <w:outlineLvl w:val="3"/>
    </w:pPr>
    <w:rPr>
      <w:sz w:val="24"/>
    </w:rPr>
  </w:style>
  <w:style w:type="paragraph" w:styleId="Heading5">
    <w:name w:val="heading 5"/>
    <w:basedOn w:val="Heading4"/>
    <w:next w:val="Normal"/>
    <w:qFormat/>
    <w:rsid w:val="00C55A4B"/>
    <w:pPr>
      <w:ind w:left="1701" w:hanging="1701"/>
      <w:outlineLvl w:val="4"/>
    </w:pPr>
    <w:rPr>
      <w:sz w:val="22"/>
    </w:rPr>
  </w:style>
  <w:style w:type="paragraph" w:styleId="Heading6">
    <w:name w:val="heading 6"/>
    <w:basedOn w:val="H6"/>
    <w:next w:val="Normal"/>
    <w:qFormat/>
    <w:rsid w:val="00C55A4B"/>
    <w:pPr>
      <w:outlineLvl w:val="5"/>
    </w:pPr>
    <w:rPr>
      <w:b w:val="0"/>
      <w:sz w:val="20"/>
    </w:rPr>
  </w:style>
  <w:style w:type="paragraph" w:styleId="Heading7">
    <w:name w:val="heading 7"/>
    <w:basedOn w:val="H6"/>
    <w:next w:val="Normal"/>
    <w:qFormat/>
    <w:rsid w:val="00C55A4B"/>
    <w:pPr>
      <w:outlineLvl w:val="6"/>
    </w:pPr>
    <w:rPr>
      <w:b w:val="0"/>
      <w:sz w:val="20"/>
    </w:rPr>
  </w:style>
  <w:style w:type="paragraph" w:styleId="Heading8">
    <w:name w:val="heading 8"/>
    <w:basedOn w:val="Heading1"/>
    <w:next w:val="Normal"/>
    <w:qFormat/>
    <w:rsid w:val="00C55A4B"/>
    <w:pPr>
      <w:ind w:left="0" w:firstLine="0"/>
      <w:outlineLvl w:val="7"/>
    </w:pPr>
  </w:style>
  <w:style w:type="paragraph" w:styleId="Heading9">
    <w:name w:val="heading 9"/>
    <w:basedOn w:val="Heading8"/>
    <w:next w:val="Normal"/>
    <w:qFormat/>
    <w:rsid w:val="00C55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5A4B"/>
    <w:pPr>
      <w:ind w:left="1985" w:hanging="1985"/>
      <w:outlineLvl w:val="9"/>
    </w:pPr>
    <w:rPr>
      <w:b/>
    </w:rPr>
  </w:style>
  <w:style w:type="paragraph" w:customStyle="1" w:styleId="ZA">
    <w:name w:val="ZA"/>
    <w:rsid w:val="00C55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5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55A4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55A4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55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55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55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55A4B"/>
    <w:pPr>
      <w:keepNext w:val="0"/>
      <w:spacing w:before="0"/>
      <w:ind w:left="851" w:hanging="851"/>
    </w:pPr>
    <w:rPr>
      <w:sz w:val="20"/>
    </w:rPr>
  </w:style>
  <w:style w:type="paragraph" w:styleId="TOC3">
    <w:name w:val="toc 3"/>
    <w:basedOn w:val="TOC2"/>
    <w:semiHidden/>
    <w:rsid w:val="00C55A4B"/>
    <w:pPr>
      <w:ind w:left="1134" w:hanging="1134"/>
    </w:pPr>
  </w:style>
  <w:style w:type="paragraph" w:styleId="TOC4">
    <w:name w:val="toc 4"/>
    <w:basedOn w:val="TOC3"/>
    <w:semiHidden/>
    <w:rsid w:val="00C55A4B"/>
    <w:pPr>
      <w:ind w:left="1418" w:hanging="1418"/>
    </w:pPr>
  </w:style>
  <w:style w:type="paragraph" w:styleId="TOC5">
    <w:name w:val="toc 5"/>
    <w:basedOn w:val="TOC4"/>
    <w:semiHidden/>
    <w:rsid w:val="00C55A4B"/>
    <w:pPr>
      <w:ind w:left="1701" w:hanging="1701"/>
    </w:pPr>
  </w:style>
  <w:style w:type="paragraph" w:styleId="TOC6">
    <w:name w:val="toc 6"/>
    <w:basedOn w:val="TOC5"/>
    <w:next w:val="Normal"/>
    <w:semiHidden/>
    <w:rsid w:val="00C55A4B"/>
    <w:pPr>
      <w:ind w:left="1985" w:hanging="1985"/>
    </w:pPr>
  </w:style>
  <w:style w:type="paragraph" w:styleId="TOC7">
    <w:name w:val="toc 7"/>
    <w:basedOn w:val="TOC6"/>
    <w:next w:val="Normal"/>
    <w:semiHidden/>
    <w:rsid w:val="00C55A4B"/>
    <w:pPr>
      <w:ind w:left="2268" w:hanging="2268"/>
    </w:pPr>
  </w:style>
  <w:style w:type="paragraph" w:styleId="TOC8">
    <w:name w:val="toc 8"/>
    <w:basedOn w:val="TOC1"/>
    <w:semiHidden/>
    <w:rsid w:val="00C55A4B"/>
    <w:pPr>
      <w:spacing w:before="180"/>
      <w:ind w:left="2693" w:hanging="2693"/>
    </w:pPr>
    <w:rPr>
      <w:b/>
    </w:rPr>
  </w:style>
  <w:style w:type="paragraph" w:styleId="TOC9">
    <w:name w:val="toc 9"/>
    <w:basedOn w:val="TOC8"/>
    <w:semiHidden/>
    <w:rsid w:val="00C55A4B"/>
    <w:pPr>
      <w:ind w:left="1418" w:hanging="1418"/>
    </w:pPr>
  </w:style>
  <w:style w:type="paragraph" w:customStyle="1" w:styleId="TT">
    <w:name w:val="TT"/>
    <w:basedOn w:val="Heading1"/>
    <w:next w:val="Normal"/>
    <w:rsid w:val="00C55A4B"/>
    <w:pPr>
      <w:outlineLvl w:val="9"/>
    </w:pPr>
  </w:style>
  <w:style w:type="paragraph" w:customStyle="1" w:styleId="TAH">
    <w:name w:val="TAH"/>
    <w:basedOn w:val="TAC"/>
    <w:rsid w:val="00C55A4B"/>
    <w:rPr>
      <w:b/>
    </w:rPr>
  </w:style>
  <w:style w:type="paragraph" w:customStyle="1" w:styleId="TAC">
    <w:name w:val="TAC"/>
    <w:basedOn w:val="TAL"/>
    <w:rsid w:val="00C55A4B"/>
    <w:pPr>
      <w:jc w:val="center"/>
    </w:pPr>
  </w:style>
  <w:style w:type="paragraph" w:customStyle="1" w:styleId="TAL">
    <w:name w:val="TAL"/>
    <w:basedOn w:val="Normal"/>
    <w:rsid w:val="00C55A4B"/>
    <w:pPr>
      <w:keepNext/>
      <w:keepLines/>
      <w:spacing w:after="0"/>
    </w:pPr>
    <w:rPr>
      <w:rFonts w:ascii="Arial" w:hAnsi="Arial"/>
      <w:sz w:val="18"/>
    </w:rPr>
  </w:style>
  <w:style w:type="paragraph" w:customStyle="1" w:styleId="TAJ">
    <w:name w:val="TAJ"/>
    <w:basedOn w:val="Normal"/>
    <w:rsid w:val="00C55A4B"/>
    <w:pPr>
      <w:keepNext/>
      <w:keepLines/>
    </w:pPr>
    <w:rPr>
      <w:lang w:eastAsia="en-US"/>
    </w:rPr>
  </w:style>
  <w:style w:type="paragraph" w:customStyle="1" w:styleId="NO">
    <w:name w:val="NO"/>
    <w:basedOn w:val="Normal"/>
    <w:link w:val="NOZchn"/>
    <w:qFormat/>
    <w:rsid w:val="00C55A4B"/>
    <w:pPr>
      <w:keepLines/>
      <w:ind w:left="1135" w:hanging="851"/>
    </w:pPr>
  </w:style>
  <w:style w:type="paragraph" w:customStyle="1" w:styleId="HO">
    <w:name w:val="HO"/>
    <w:basedOn w:val="Normal"/>
    <w:rsid w:val="00C55A4B"/>
    <w:pPr>
      <w:jc w:val="right"/>
    </w:pPr>
    <w:rPr>
      <w:b/>
      <w:lang w:eastAsia="en-US"/>
    </w:rPr>
  </w:style>
  <w:style w:type="paragraph" w:customStyle="1" w:styleId="HE">
    <w:name w:val="HE"/>
    <w:basedOn w:val="Normal"/>
    <w:rsid w:val="00C55A4B"/>
    <w:rPr>
      <w:b/>
      <w:lang w:eastAsia="en-US"/>
    </w:rPr>
  </w:style>
  <w:style w:type="paragraph" w:customStyle="1" w:styleId="EX">
    <w:name w:val="EX"/>
    <w:basedOn w:val="Normal"/>
    <w:rsid w:val="00C55A4B"/>
    <w:pPr>
      <w:keepLines/>
      <w:ind w:left="1702" w:hanging="1418"/>
    </w:pPr>
  </w:style>
  <w:style w:type="paragraph" w:customStyle="1" w:styleId="FP">
    <w:name w:val="FP"/>
    <w:basedOn w:val="Normal"/>
    <w:rsid w:val="00C55A4B"/>
    <w:pPr>
      <w:spacing w:after="0"/>
    </w:pPr>
  </w:style>
  <w:style w:type="paragraph" w:customStyle="1" w:styleId="LD">
    <w:name w:val="LD"/>
    <w:rsid w:val="00C55A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5A4B"/>
    <w:pPr>
      <w:spacing w:after="0"/>
    </w:pPr>
  </w:style>
  <w:style w:type="paragraph" w:customStyle="1" w:styleId="EW">
    <w:name w:val="EW"/>
    <w:basedOn w:val="EX"/>
    <w:rsid w:val="00C55A4B"/>
    <w:pPr>
      <w:spacing w:after="0"/>
    </w:pPr>
  </w:style>
  <w:style w:type="paragraph" w:customStyle="1" w:styleId="B2">
    <w:name w:val="B2"/>
    <w:basedOn w:val="Normal"/>
    <w:link w:val="B2Char"/>
    <w:rsid w:val="00C55A4B"/>
    <w:pPr>
      <w:ind w:left="851" w:hanging="284"/>
    </w:pPr>
  </w:style>
  <w:style w:type="paragraph" w:customStyle="1" w:styleId="B1">
    <w:name w:val="B1"/>
    <w:basedOn w:val="Normal"/>
    <w:link w:val="B1Char"/>
    <w:rsid w:val="00C55A4B"/>
    <w:pPr>
      <w:ind w:left="568" w:hanging="284"/>
    </w:pPr>
  </w:style>
  <w:style w:type="paragraph" w:customStyle="1" w:styleId="B3">
    <w:name w:val="B3"/>
    <w:basedOn w:val="Normal"/>
    <w:rsid w:val="00C55A4B"/>
    <w:pPr>
      <w:ind w:left="1135" w:hanging="284"/>
    </w:pPr>
  </w:style>
  <w:style w:type="paragraph" w:customStyle="1" w:styleId="B4">
    <w:name w:val="B4"/>
    <w:basedOn w:val="Normal"/>
    <w:rsid w:val="00C55A4B"/>
    <w:pPr>
      <w:ind w:left="1418" w:hanging="284"/>
    </w:pPr>
  </w:style>
  <w:style w:type="paragraph" w:customStyle="1" w:styleId="B5">
    <w:name w:val="B5"/>
    <w:basedOn w:val="Normal"/>
    <w:rsid w:val="00C55A4B"/>
    <w:pPr>
      <w:ind w:left="1702" w:hanging="284"/>
    </w:pPr>
  </w:style>
  <w:style w:type="paragraph" w:customStyle="1" w:styleId="EQ">
    <w:name w:val="EQ"/>
    <w:basedOn w:val="Normal"/>
    <w:next w:val="Normal"/>
    <w:rsid w:val="00C55A4B"/>
    <w:pPr>
      <w:keepLines/>
      <w:tabs>
        <w:tab w:val="center" w:pos="4536"/>
        <w:tab w:val="right" w:pos="9072"/>
      </w:tabs>
    </w:pPr>
    <w:rPr>
      <w:noProof/>
    </w:rPr>
  </w:style>
  <w:style w:type="paragraph" w:customStyle="1" w:styleId="TH">
    <w:name w:val="TH"/>
    <w:basedOn w:val="Normal"/>
    <w:link w:val="THChar"/>
    <w:rsid w:val="00C55A4B"/>
    <w:pPr>
      <w:keepNext/>
      <w:keepLines/>
      <w:spacing w:before="60"/>
      <w:jc w:val="center"/>
    </w:pPr>
    <w:rPr>
      <w:rFonts w:ascii="Arial" w:hAnsi="Arial"/>
      <w:b/>
    </w:rPr>
  </w:style>
  <w:style w:type="paragraph" w:customStyle="1" w:styleId="TF">
    <w:name w:val="TF"/>
    <w:basedOn w:val="TH"/>
    <w:link w:val="TFChar"/>
    <w:rsid w:val="00C55A4B"/>
    <w:pPr>
      <w:keepNext w:val="0"/>
      <w:spacing w:before="0" w:after="240"/>
    </w:pPr>
  </w:style>
  <w:style w:type="paragraph" w:customStyle="1" w:styleId="NF">
    <w:name w:val="NF"/>
    <w:basedOn w:val="NO"/>
    <w:rsid w:val="00C55A4B"/>
    <w:pPr>
      <w:keepNext/>
      <w:spacing w:after="0"/>
    </w:pPr>
    <w:rPr>
      <w:rFonts w:ascii="Arial" w:hAnsi="Arial"/>
      <w:sz w:val="18"/>
    </w:rPr>
  </w:style>
  <w:style w:type="paragraph" w:customStyle="1" w:styleId="PL">
    <w:name w:val="PL"/>
    <w:rsid w:val="00C55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5A4B"/>
    <w:pPr>
      <w:jc w:val="right"/>
    </w:pPr>
  </w:style>
  <w:style w:type="paragraph" w:customStyle="1" w:styleId="TAN">
    <w:name w:val="TAN"/>
    <w:basedOn w:val="TAL"/>
    <w:rsid w:val="00C55A4B"/>
    <w:pPr>
      <w:ind w:left="851" w:hanging="851"/>
    </w:pPr>
  </w:style>
  <w:style w:type="character" w:customStyle="1" w:styleId="ZGSM">
    <w:name w:val="ZGSM"/>
    <w:rsid w:val="00C55A4B"/>
  </w:style>
  <w:style w:type="paragraph" w:customStyle="1" w:styleId="AP">
    <w:name w:val="AP"/>
    <w:basedOn w:val="Normal"/>
    <w:rsid w:val="00C55A4B"/>
    <w:pPr>
      <w:ind w:left="2127" w:hanging="2127"/>
    </w:pPr>
    <w:rPr>
      <w:b/>
      <w:color w:val="FF0000"/>
    </w:rPr>
  </w:style>
  <w:style w:type="paragraph" w:customStyle="1" w:styleId="EditorsNote">
    <w:name w:val="Editor's Note"/>
    <w:aliases w:val="EN"/>
    <w:basedOn w:val="NO"/>
    <w:link w:val="EditorsNoteChar"/>
    <w:qFormat/>
    <w:rsid w:val="00C55A4B"/>
    <w:rPr>
      <w:color w:val="FF0000"/>
    </w:rPr>
  </w:style>
  <w:style w:type="paragraph" w:customStyle="1" w:styleId="ZD">
    <w:name w:val="ZD"/>
    <w:rsid w:val="00C55A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55A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55A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55A4B"/>
    <w:pPr>
      <w:framePr w:hRule="auto" w:wrap="notBeside" w:y="852"/>
    </w:pPr>
    <w:rPr>
      <w:i w:val="0"/>
      <w:sz w:val="40"/>
    </w:rPr>
  </w:style>
  <w:style w:type="paragraph" w:customStyle="1" w:styleId="ZV">
    <w:name w:val="ZV"/>
    <w:basedOn w:val="ZU"/>
    <w:rsid w:val="00C55A4B"/>
    <w:pPr>
      <w:framePr w:wrap="notBeside" w:y="16161"/>
    </w:pPr>
  </w:style>
  <w:style w:type="paragraph" w:styleId="Footer">
    <w:name w:val="footer"/>
    <w:basedOn w:val="Normal"/>
    <w:rsid w:val="00C55A4B"/>
    <w:pPr>
      <w:tabs>
        <w:tab w:val="center" w:pos="4153"/>
        <w:tab w:val="right" w:pos="8306"/>
      </w:tabs>
    </w:pPr>
  </w:style>
  <w:style w:type="paragraph" w:styleId="Header">
    <w:name w:val="header"/>
    <w:basedOn w:val="Normal"/>
    <w:link w:val="HeaderChar"/>
    <w:rsid w:val="00C55A4B"/>
    <w:pPr>
      <w:tabs>
        <w:tab w:val="center" w:pos="4153"/>
        <w:tab w:val="right" w:pos="8306"/>
      </w:tabs>
    </w:pPr>
  </w:style>
  <w:style w:type="character" w:customStyle="1" w:styleId="HeaderChar">
    <w:name w:val="Header Char"/>
    <w:link w:val="Header"/>
    <w:rsid w:val="00C55A4B"/>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ListParagraph">
    <w:name w:val="List Paragraph"/>
    <w:basedOn w:val="Normal"/>
    <w:uiPriority w:val="34"/>
    <w:qFormat/>
    <w:rsid w:val="009D2737"/>
    <w:pPr>
      <w:overflowPunct/>
      <w:autoSpaceDE/>
      <w:autoSpaceDN/>
      <w:adjustRightInd/>
      <w:spacing w:after="0"/>
      <w:ind w:left="720"/>
      <w:textAlignment w:val="auto"/>
    </w:pPr>
    <w:rPr>
      <w:rFonts w:ascii="Calibri" w:hAnsi="Calibri"/>
      <w:color w:val="auto"/>
      <w:sz w:val="22"/>
      <w:szCs w:val="22"/>
      <w:lang w:val="en-US" w:eastAsia="en-US"/>
    </w:rPr>
  </w:style>
  <w:style w:type="paragraph" w:styleId="BalloonText">
    <w:name w:val="Balloon Text"/>
    <w:basedOn w:val="Normal"/>
    <w:link w:val="BalloonTextChar"/>
    <w:rsid w:val="00C86ED6"/>
    <w:pPr>
      <w:spacing w:after="0"/>
    </w:pPr>
    <w:rPr>
      <w:rFonts w:ascii="Tahoma" w:hAnsi="Tahoma" w:cs="Tahoma"/>
      <w:sz w:val="16"/>
      <w:szCs w:val="16"/>
    </w:rPr>
  </w:style>
  <w:style w:type="character" w:customStyle="1" w:styleId="BalloonTextChar">
    <w:name w:val="Balloon Text Char"/>
    <w:basedOn w:val="DefaultParagraphFont"/>
    <w:link w:val="BalloonText"/>
    <w:rsid w:val="00C86ED6"/>
    <w:rPr>
      <w:rFonts w:ascii="Tahoma" w:hAnsi="Tahoma" w:cs="Tahoma"/>
      <w:color w:val="000000"/>
      <w:sz w:val="16"/>
      <w:szCs w:val="16"/>
      <w:lang w:val="en-GB" w:eastAsia="ja-JP"/>
    </w:rPr>
  </w:style>
  <w:style w:type="paragraph" w:styleId="CommentSubject">
    <w:name w:val="annotation subject"/>
    <w:basedOn w:val="CommentText"/>
    <w:next w:val="CommentText"/>
    <w:link w:val="CommentSubjectChar"/>
    <w:rsid w:val="00612514"/>
    <w:rPr>
      <w:rFonts w:eastAsia="Times New Roman"/>
      <w:b/>
      <w:bCs/>
    </w:rPr>
  </w:style>
  <w:style w:type="character" w:customStyle="1" w:styleId="CommentSubjectChar">
    <w:name w:val="Comment Subject Char"/>
    <w:basedOn w:val="CommentTextChar"/>
    <w:link w:val="CommentSubject"/>
    <w:rsid w:val="00612514"/>
    <w:rPr>
      <w:b/>
      <w:bCs/>
    </w:rPr>
  </w:style>
  <w:style w:type="paragraph" w:styleId="Revision">
    <w:name w:val="Revision"/>
    <w:hidden/>
    <w:uiPriority w:val="99"/>
    <w:semiHidden/>
    <w:rsid w:val="00612514"/>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9367425">
      <w:bodyDiv w:val="1"/>
      <w:marLeft w:val="0"/>
      <w:marRight w:val="0"/>
      <w:marTop w:val="0"/>
      <w:marBottom w:val="0"/>
      <w:divBdr>
        <w:top w:val="none" w:sz="0" w:space="0" w:color="auto"/>
        <w:left w:val="none" w:sz="0" w:space="0" w:color="auto"/>
        <w:bottom w:val="none" w:sz="0" w:space="0" w:color="auto"/>
        <w:right w:val="none" w:sz="0" w:space="0" w:color="auto"/>
      </w:divBdr>
    </w:div>
    <w:div w:id="5672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2204</Words>
  <Characters>12566</Characters>
  <Application>Microsoft Office Word</Application>
  <DocSecurity>0</DocSecurity>
  <Lines>104</Lines>
  <Paragraphs>29</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6</cp:revision>
  <cp:lastPrinted>2003-09-26T10:29:00Z</cp:lastPrinted>
  <dcterms:created xsi:type="dcterms:W3CDTF">2016-11-16T20:03:00Z</dcterms:created>
  <dcterms:modified xsi:type="dcterms:W3CDTF">2016-11-18T03:54:00Z</dcterms:modified>
</cp:coreProperties>
</file>